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D99E" w14:textId="4419B4EC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75084">
        <w:rPr>
          <w:rFonts w:ascii="Arial" w:hAnsi="Arial" w:cs="Arial"/>
          <w:b/>
          <w:bCs/>
          <w:sz w:val="24"/>
        </w:rPr>
        <w:t>6</w:t>
      </w:r>
      <w:r w:rsidR="00D417F8">
        <w:rPr>
          <w:rFonts w:ascii="Arial" w:hAnsi="Arial" w:cs="Arial"/>
          <w:b/>
          <w:bCs/>
          <w:sz w:val="24"/>
        </w:rPr>
        <w:t>3</w:t>
      </w:r>
      <w:r w:rsidR="00E370C6">
        <w:rPr>
          <w:rFonts w:ascii="Arial" w:hAnsi="Arial" w:cs="Arial"/>
          <w:b/>
          <w:bCs/>
          <w:sz w:val="24"/>
        </w:rPr>
        <w:tab/>
      </w:r>
      <w:r w:rsidR="007E2A57" w:rsidRPr="007E2A57">
        <w:rPr>
          <w:rFonts w:ascii="Arial" w:hAnsi="Arial"/>
          <w:b/>
          <w:bCs/>
          <w:sz w:val="24"/>
        </w:rPr>
        <w:t>S2-2406904</w:t>
      </w:r>
    </w:p>
    <w:p w14:paraId="2813D99F" w14:textId="49179EB3" w:rsidR="00AA7B8F" w:rsidRDefault="00D417F8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Jeju</w:t>
      </w:r>
      <w:r w:rsidR="00C7508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Korea</w:t>
      </w:r>
      <w:r w:rsidR="00C75084">
        <w:rPr>
          <w:rFonts w:ascii="Arial" w:hAnsi="Arial" w:cs="Arial"/>
          <w:b/>
          <w:bCs/>
          <w:sz w:val="24"/>
          <w:szCs w:val="24"/>
        </w:rPr>
        <w:t>,</w:t>
      </w:r>
      <w:r w:rsidR="00C75084" w:rsidRPr="00E9522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27</w:t>
      </w:r>
      <w:r w:rsidR="00C75084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="00C7508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C75084" w:rsidRPr="00E9522F">
        <w:rPr>
          <w:rFonts w:ascii="Arial" w:hAnsi="Arial" w:cs="Arial"/>
          <w:b/>
          <w:bCs/>
          <w:sz w:val="24"/>
          <w:szCs w:val="24"/>
        </w:rPr>
        <w:t xml:space="preserve"> 202</w:t>
      </w:r>
      <w:r w:rsidR="00C75084">
        <w:rPr>
          <w:rFonts w:ascii="Arial" w:hAnsi="Arial" w:cs="Arial"/>
          <w:b/>
          <w:bCs/>
          <w:sz w:val="24"/>
          <w:szCs w:val="24"/>
        </w:rPr>
        <w:t>4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813D9A0" w14:textId="47DCF79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</w:t>
      </w:r>
      <w:ins w:id="0" w:author="Nokia" w:date="2024-05-30T15:15:00Z">
        <w:r w:rsidR="007E2A57">
          <w:rPr>
            <w:rFonts w:ascii="Arial" w:hAnsi="Arial" w:cs="Arial"/>
            <w:b/>
          </w:rPr>
          <w:t xml:space="preserve">, </w:t>
        </w:r>
        <w:r w:rsidR="007E2A57" w:rsidRPr="007E2A57">
          <w:rPr>
            <w:rFonts w:ascii="Arial" w:hAnsi="Arial" w:cs="Arial"/>
            <w:b/>
            <w:rPrChange w:id="1" w:author="Nokia" w:date="2024-05-30T15:15:00Z">
              <w:rPr>
                <w:rFonts w:ascii="Aptos" w:hAnsi="Aptos"/>
              </w:rPr>
            </w:rPrChange>
          </w:rPr>
          <w:t>NTT DOCOMO</w:t>
        </w:r>
      </w:ins>
    </w:p>
    <w:p w14:paraId="2813D9A1" w14:textId="7EA75721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D417F8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D417F8">
        <w:rPr>
          <w:rFonts w:ascii="Arial" w:hAnsi="Arial" w:cs="Arial"/>
          <w:b/>
          <w:bCs/>
        </w:rPr>
        <w:t>UE-Sat-UE</w:t>
      </w:r>
    </w:p>
    <w:p w14:paraId="2813D9A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2813D9A3" w14:textId="4AAB842F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D04FD8">
        <w:rPr>
          <w:rFonts w:ascii="Arial" w:hAnsi="Arial" w:cs="Arial"/>
          <w:b/>
          <w:bCs/>
        </w:rPr>
        <w:t>19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</w:t>
      </w:r>
    </w:p>
    <w:p w14:paraId="2813D9A4" w14:textId="756C61E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5084">
        <w:rPr>
          <w:rFonts w:ascii="Arial" w:eastAsia="Batang" w:hAnsi="Arial" w:cs="Arial"/>
          <w:b/>
          <w:sz w:val="18"/>
          <w:szCs w:val="18"/>
          <w:lang w:eastAsia="ar-SA"/>
        </w:rPr>
        <w:t>FS_5GSAT_ARCH_Ph3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C75084">
        <w:rPr>
          <w:rFonts w:ascii="Arial" w:hAnsi="Arial" w:cs="Arial"/>
          <w:b/>
        </w:rPr>
        <w:t>9</w:t>
      </w:r>
    </w:p>
    <w:p w14:paraId="2813D9A5" w14:textId="3EB03C24" w:rsidR="00116F90" w:rsidRDefault="00116F90" w:rsidP="00116F90">
      <w:pPr>
        <w:rPr>
          <w:rFonts w:ascii="Arial" w:hAnsi="Arial" w:cs="Arial"/>
          <w:i/>
        </w:rPr>
      </w:pPr>
      <w:bookmarkStart w:id="2" w:name="_Hlk526665839"/>
      <w:r>
        <w:rPr>
          <w:rFonts w:ascii="Arial" w:hAnsi="Arial" w:cs="Arial"/>
          <w:i/>
        </w:rPr>
        <w:t xml:space="preserve">Abstract of the contribution: </w:t>
      </w:r>
      <w:bookmarkStart w:id="3" w:name="_Hlk99049711"/>
      <w:r>
        <w:rPr>
          <w:rFonts w:ascii="Arial" w:hAnsi="Arial" w:cs="Arial"/>
          <w:i/>
        </w:rPr>
        <w:t xml:space="preserve">This paper </w:t>
      </w:r>
      <w:bookmarkEnd w:id="3"/>
      <w:r>
        <w:rPr>
          <w:rFonts w:ascii="Arial" w:hAnsi="Arial" w:cs="Arial"/>
          <w:i/>
        </w:rPr>
        <w:t xml:space="preserve">proposes </w:t>
      </w:r>
      <w:r w:rsidR="002508CE">
        <w:rPr>
          <w:rFonts w:ascii="Arial" w:hAnsi="Arial" w:cs="Arial"/>
          <w:i/>
        </w:rPr>
        <w:t xml:space="preserve">interim </w:t>
      </w:r>
      <w:r>
        <w:rPr>
          <w:rFonts w:ascii="Arial" w:hAnsi="Arial" w:cs="Arial"/>
          <w:i/>
        </w:rPr>
        <w:t>conclusions and way forward for KI#</w:t>
      </w:r>
      <w:r w:rsidR="00D04FD8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 in TR 23.700-</w:t>
      </w:r>
      <w:r w:rsidR="00D04FD8">
        <w:rPr>
          <w:rFonts w:ascii="Arial" w:hAnsi="Arial" w:cs="Arial"/>
          <w:i/>
        </w:rPr>
        <w:t>29</w:t>
      </w:r>
    </w:p>
    <w:p w14:paraId="2813D9A6" w14:textId="77777777" w:rsidR="00EC5C31" w:rsidRDefault="00060E04" w:rsidP="00060E04">
      <w:pPr>
        <w:pStyle w:val="Heading1"/>
      </w:pPr>
      <w:r>
        <w:t>Discussion</w:t>
      </w:r>
    </w:p>
    <w:p w14:paraId="2813D9A7" w14:textId="1AE8478E" w:rsidR="00E04DA4" w:rsidRPr="00ED4990" w:rsidRDefault="0010741F" w:rsidP="000359F0">
      <w:r>
        <w:t>Proposes conclusion</w:t>
      </w:r>
      <w:r w:rsidR="00717408">
        <w:t>s</w:t>
      </w:r>
      <w:r>
        <w:t xml:space="preserve"> for KI#</w:t>
      </w:r>
      <w:r w:rsidR="00D417F8">
        <w:t xml:space="preserve">3, based on proposed solution in 23.700-29 and recently concluded NWM </w:t>
      </w:r>
      <w:r w:rsidR="00E017E3">
        <w:t>observations</w:t>
      </w:r>
      <w:r>
        <w:t>.</w:t>
      </w:r>
    </w:p>
    <w:p w14:paraId="2813D9A8" w14:textId="77777777" w:rsidR="00EC5C31" w:rsidRDefault="00EC5C31" w:rsidP="00EC5C31">
      <w:pPr>
        <w:pStyle w:val="Heading1"/>
      </w:pPr>
      <w:r>
        <w:t>Proposal</w:t>
      </w:r>
    </w:p>
    <w:p w14:paraId="2813D9A9" w14:textId="77777777" w:rsidR="009B067A" w:rsidRDefault="00EC5C31" w:rsidP="003E270E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813D9AA" w14:textId="77777777" w:rsidR="00116F90" w:rsidRDefault="00745673" w:rsidP="00116F90">
      <w:pPr>
        <w:pStyle w:val="Heading1"/>
      </w:pPr>
      <w:bookmarkStart w:id="4" w:name="_Toc16839390"/>
      <w:bookmarkStart w:id="5" w:name="_Toc22192658"/>
      <w:bookmarkStart w:id="6" w:name="_Toc23402396"/>
      <w:bookmarkStart w:id="7" w:name="_Toc23402426"/>
      <w:bookmarkStart w:id="8" w:name="_Toc26386443"/>
      <w:bookmarkStart w:id="9" w:name="_Toc26431249"/>
      <w:bookmarkStart w:id="10" w:name="_Toc30694673"/>
      <w:bookmarkStart w:id="11" w:name="_Toc43906738"/>
      <w:bookmarkStart w:id="12" w:name="_Toc43906853"/>
      <w:bookmarkStart w:id="13" w:name="_Toc44311979"/>
      <w:bookmarkStart w:id="14" w:name="_Toc50536658"/>
      <w:bookmarkStart w:id="15" w:name="_Toc54930437"/>
      <w:bookmarkStart w:id="16" w:name="_Toc54968242"/>
      <w:bookmarkStart w:id="17" w:name="_Toc57236564"/>
      <w:bookmarkStart w:id="18" w:name="_Toc57236727"/>
      <w:bookmarkStart w:id="19" w:name="_Toc57530368"/>
      <w:bookmarkStart w:id="20" w:name="_Toc57532569"/>
      <w:bookmarkStart w:id="21" w:name="_Toc101421783"/>
      <w:r>
        <w:t>8</w:t>
      </w:r>
      <w:r w:rsidR="00116F90" w:rsidRPr="00D81D6E">
        <w:tab/>
        <w:t>Conclusions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813D9AB" w14:textId="4FC03795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981D4A">
        <w:t>3</w:t>
      </w:r>
      <w:r>
        <w:t>:</w:t>
      </w:r>
      <w:r w:rsidR="00BF5C47">
        <w:t xml:space="preserve"> </w:t>
      </w:r>
      <w:r w:rsidR="00C75084">
        <w:rPr>
          <w:lang w:eastAsia="zh-CN"/>
        </w:rPr>
        <w:t xml:space="preserve">Support of </w:t>
      </w:r>
      <w:r w:rsidR="00D417F8">
        <w:rPr>
          <w:lang w:eastAsia="zh-CN"/>
        </w:rPr>
        <w:t>UE-Sat-UE communication</w:t>
      </w:r>
    </w:p>
    <w:p w14:paraId="2813D9AC" w14:textId="165807EA" w:rsidR="006D5170" w:rsidRPr="006B06E9" w:rsidRDefault="006D5170" w:rsidP="006D5170">
      <w:pPr>
        <w:rPr>
          <w:color w:val="auto"/>
          <w:sz w:val="22"/>
          <w:szCs w:val="22"/>
          <w:lang w:eastAsia="en-US"/>
        </w:rPr>
      </w:pPr>
      <w:r w:rsidRPr="006B06E9">
        <w:rPr>
          <w:sz w:val="22"/>
          <w:szCs w:val="22"/>
        </w:rPr>
        <w:t>The following bullet points summarize the principles for the way forward</w:t>
      </w:r>
      <w:r w:rsidR="00347006" w:rsidRPr="006B06E9">
        <w:rPr>
          <w:sz w:val="22"/>
          <w:szCs w:val="22"/>
          <w:lang w:val="en-US"/>
        </w:rPr>
        <w:t xml:space="preserve"> to support </w:t>
      </w:r>
      <w:r w:rsidR="00D417F8" w:rsidRPr="006B06E9">
        <w:rPr>
          <w:sz w:val="22"/>
          <w:szCs w:val="22"/>
          <w:lang w:val="en-US"/>
        </w:rPr>
        <w:t>UE-Sat-UE communication in regenerative architecture</w:t>
      </w:r>
      <w:r w:rsidRPr="006B06E9">
        <w:rPr>
          <w:sz w:val="22"/>
          <w:szCs w:val="22"/>
        </w:rPr>
        <w:t>:</w:t>
      </w:r>
    </w:p>
    <w:p w14:paraId="421D93B7" w14:textId="7883FD94" w:rsidR="004154FC" w:rsidRPr="006B06E9" w:rsidRDefault="000F0E8C" w:rsidP="004154FC">
      <w:pPr>
        <w:pStyle w:val="B1"/>
        <w:numPr>
          <w:ilvl w:val="0"/>
          <w:numId w:val="35"/>
        </w:numPr>
        <w:jc w:val="left"/>
        <w:rPr>
          <w:rFonts w:eastAsiaTheme="minorEastAsia"/>
          <w:sz w:val="22"/>
          <w:szCs w:val="22"/>
          <w:lang w:eastAsia="zh-CN"/>
        </w:rPr>
      </w:pPr>
      <w:r w:rsidRPr="006B06E9">
        <w:rPr>
          <w:sz w:val="22"/>
          <w:szCs w:val="22"/>
          <w:lang w:eastAsia="zh-CN"/>
        </w:rPr>
        <w:t xml:space="preserve">Only </w:t>
      </w:r>
      <w:r w:rsidRPr="006B06E9">
        <w:rPr>
          <w:sz w:val="22"/>
          <w:szCs w:val="22"/>
        </w:rPr>
        <w:t>IMS voice/video services are considered in this release</w:t>
      </w:r>
      <w:r w:rsidR="0043799B" w:rsidRPr="006B06E9">
        <w:rPr>
          <w:sz w:val="22"/>
          <w:szCs w:val="22"/>
        </w:rPr>
        <w:t xml:space="preserve">. </w:t>
      </w:r>
    </w:p>
    <w:p w14:paraId="04194081" w14:textId="77777777" w:rsidR="000F0E8C" w:rsidRPr="006B06E9" w:rsidRDefault="00D35193" w:rsidP="004154FC">
      <w:pPr>
        <w:pStyle w:val="B1"/>
        <w:numPr>
          <w:ilvl w:val="0"/>
          <w:numId w:val="35"/>
        </w:numPr>
        <w:jc w:val="left"/>
        <w:rPr>
          <w:color w:val="auto"/>
          <w:sz w:val="22"/>
          <w:szCs w:val="22"/>
          <w:lang w:eastAsia="zh-CN"/>
        </w:rPr>
      </w:pPr>
      <w:r w:rsidRPr="006B06E9">
        <w:rPr>
          <w:rFonts w:eastAsiaTheme="minorEastAsia"/>
          <w:sz w:val="22"/>
          <w:szCs w:val="22"/>
          <w:lang w:eastAsia="zh-CN"/>
        </w:rPr>
        <w:t>A procedure to support UEs served by different satellites connected over ISL should be supported.</w:t>
      </w:r>
      <w:r w:rsidR="000F0E8C" w:rsidRPr="006B06E9">
        <w:rPr>
          <w:rFonts w:eastAsiaTheme="minorEastAsia"/>
          <w:sz w:val="22"/>
          <w:szCs w:val="22"/>
          <w:lang w:eastAsia="zh-CN"/>
        </w:rPr>
        <w:t xml:space="preserve"> </w:t>
      </w:r>
      <w:r w:rsidR="000F0E8C" w:rsidRPr="006B06E9">
        <w:rPr>
          <w:sz w:val="22"/>
          <w:szCs w:val="22"/>
          <w:lang w:eastAsia="zh-CN"/>
        </w:rPr>
        <w:t xml:space="preserve">The </w:t>
      </w:r>
      <w:r w:rsidR="000F0E8C" w:rsidRPr="006B06E9">
        <w:rPr>
          <w:sz w:val="22"/>
          <w:szCs w:val="22"/>
        </w:rPr>
        <w:t>UE-satellite-UE communication</w:t>
      </w:r>
      <w:r w:rsidR="000F0E8C" w:rsidRPr="006B06E9">
        <w:rPr>
          <w:sz w:val="22"/>
          <w:szCs w:val="22"/>
          <w:lang w:eastAsia="zh-CN"/>
        </w:rPr>
        <w:t xml:space="preserve"> can only be activated under the following conditions:</w:t>
      </w:r>
    </w:p>
    <w:p w14:paraId="4B7559F5" w14:textId="79FAF6E4" w:rsidR="000F0E8C" w:rsidRPr="006B06E9" w:rsidRDefault="002D251F" w:rsidP="004154FC">
      <w:pPr>
        <w:pStyle w:val="B2"/>
        <w:numPr>
          <w:ilvl w:val="1"/>
          <w:numId w:val="35"/>
        </w:numPr>
        <w:rPr>
          <w:sz w:val="22"/>
          <w:szCs w:val="22"/>
          <w:lang w:eastAsia="zh-CN"/>
        </w:rPr>
      </w:pPr>
      <w:r w:rsidRPr="00F45525">
        <w:rPr>
          <w:sz w:val="22"/>
          <w:szCs w:val="22"/>
          <w:highlight w:val="yellow"/>
          <w:lang w:eastAsia="zh-CN"/>
          <w:rPrChange w:id="22" w:author="Nokia" w:date="2024-05-30T15:19:00Z">
            <w:rPr>
              <w:sz w:val="22"/>
              <w:szCs w:val="22"/>
              <w:lang w:eastAsia="zh-CN"/>
            </w:rPr>
          </w:rPrChange>
        </w:rPr>
        <w:t xml:space="preserve">Both </w:t>
      </w:r>
      <w:r w:rsidR="000F0E8C" w:rsidRPr="00F45525">
        <w:rPr>
          <w:sz w:val="22"/>
          <w:szCs w:val="22"/>
          <w:highlight w:val="yellow"/>
          <w:lang w:eastAsia="zh-CN"/>
          <w:rPrChange w:id="23" w:author="Nokia" w:date="2024-05-30T15:19:00Z">
            <w:rPr>
              <w:sz w:val="22"/>
              <w:szCs w:val="22"/>
              <w:lang w:eastAsia="zh-CN"/>
            </w:rPr>
          </w:rPrChange>
        </w:rPr>
        <w:t>UEs are served by</w:t>
      </w:r>
      <w:r w:rsidR="006A06E8" w:rsidRPr="00F45525">
        <w:rPr>
          <w:sz w:val="22"/>
          <w:szCs w:val="22"/>
          <w:highlight w:val="yellow"/>
          <w:lang w:eastAsia="zh-CN"/>
          <w:rPrChange w:id="24" w:author="Nokia" w:date="2024-05-30T15:19:00Z">
            <w:rPr>
              <w:sz w:val="22"/>
              <w:szCs w:val="22"/>
              <w:lang w:eastAsia="zh-CN"/>
            </w:rPr>
          </w:rPrChange>
        </w:rPr>
        <w:t xml:space="preserve"> the same</w:t>
      </w:r>
      <w:r w:rsidR="000F0E8C" w:rsidRPr="00F45525">
        <w:rPr>
          <w:sz w:val="22"/>
          <w:szCs w:val="22"/>
          <w:highlight w:val="yellow"/>
          <w:lang w:eastAsia="zh-CN"/>
          <w:rPrChange w:id="25" w:author="Nokia" w:date="2024-05-30T15:19:00Z">
            <w:rPr>
              <w:sz w:val="22"/>
              <w:szCs w:val="22"/>
              <w:lang w:eastAsia="zh-CN"/>
            </w:rPr>
          </w:rPrChange>
        </w:rPr>
        <w:t xml:space="preserve"> home PLMN</w:t>
      </w:r>
      <w:r w:rsidR="0043799B" w:rsidRPr="006B06E9">
        <w:rPr>
          <w:sz w:val="22"/>
          <w:szCs w:val="22"/>
          <w:lang w:eastAsia="zh-CN"/>
        </w:rPr>
        <w:t>.</w:t>
      </w:r>
    </w:p>
    <w:p w14:paraId="44C59D6D" w14:textId="07C62EEA" w:rsidR="00D35193" w:rsidRPr="006B06E9" w:rsidRDefault="003B5300" w:rsidP="007E2A57">
      <w:pPr>
        <w:pStyle w:val="NO"/>
        <w:rPr>
          <w:rFonts w:eastAsiaTheme="minorEastAsia"/>
          <w:color w:val="auto"/>
          <w:lang w:eastAsia="zh-CN"/>
        </w:rPr>
      </w:pPr>
      <w:r>
        <w:rPr>
          <w:lang w:eastAsia="zh-CN"/>
        </w:rPr>
        <w:t xml:space="preserve">NOTE: </w:t>
      </w:r>
      <w:r w:rsidRPr="00F45525">
        <w:rPr>
          <w:highlight w:val="yellow"/>
          <w:lang w:eastAsia="zh-CN"/>
          <w:rPrChange w:id="26" w:author="Nokia" w:date="2024-05-30T15:19:00Z">
            <w:rPr>
              <w:lang w:eastAsia="zh-CN"/>
            </w:rPr>
          </w:rPrChange>
        </w:rPr>
        <w:t>It is out of scope of 3GPP whether t</w:t>
      </w:r>
      <w:r w:rsidR="000F0E8C" w:rsidRPr="00F45525">
        <w:rPr>
          <w:highlight w:val="yellow"/>
          <w:lang w:eastAsia="zh-CN"/>
          <w:rPrChange w:id="27" w:author="Nokia" w:date="2024-05-30T15:19:00Z">
            <w:rPr>
              <w:lang w:eastAsia="zh-CN"/>
            </w:rPr>
          </w:rPrChange>
        </w:rPr>
        <w:t>he UEs are served by same satellite or different satellites connected via ISL.</w:t>
      </w:r>
      <w:r w:rsidR="00354D02">
        <w:rPr>
          <w:lang w:eastAsia="zh-CN"/>
        </w:rPr>
        <w:t xml:space="preserve"> </w:t>
      </w:r>
    </w:p>
    <w:p w14:paraId="6F84E7B4" w14:textId="2F7B2DE3" w:rsidR="00D35193" w:rsidRPr="006B06E9" w:rsidRDefault="00D35193" w:rsidP="004154FC">
      <w:pPr>
        <w:pStyle w:val="B1"/>
        <w:numPr>
          <w:ilvl w:val="0"/>
          <w:numId w:val="35"/>
        </w:numPr>
        <w:rPr>
          <w:sz w:val="22"/>
          <w:szCs w:val="22"/>
        </w:rPr>
      </w:pPr>
      <w:r w:rsidRPr="006B06E9">
        <w:rPr>
          <w:sz w:val="22"/>
          <w:szCs w:val="22"/>
        </w:rPr>
        <w:t xml:space="preserve">A procedure to </w:t>
      </w:r>
      <w:r w:rsidR="000F0E8C" w:rsidRPr="006B06E9">
        <w:rPr>
          <w:sz w:val="22"/>
          <w:szCs w:val="22"/>
        </w:rPr>
        <w:t>provision</w:t>
      </w:r>
      <w:r w:rsidRPr="006B06E9">
        <w:rPr>
          <w:sz w:val="22"/>
          <w:szCs w:val="22"/>
        </w:rPr>
        <w:t xml:space="preserve"> the UL</w:t>
      </w:r>
      <w:r w:rsidR="00A21C62">
        <w:rPr>
          <w:sz w:val="22"/>
          <w:szCs w:val="22"/>
        </w:rPr>
        <w:t>-</w:t>
      </w:r>
      <w:r w:rsidRPr="006B06E9">
        <w:rPr>
          <w:sz w:val="22"/>
          <w:szCs w:val="22"/>
        </w:rPr>
        <w:t xml:space="preserve">CL </w:t>
      </w:r>
      <w:r w:rsidR="005E01F3">
        <w:rPr>
          <w:sz w:val="22"/>
          <w:szCs w:val="22"/>
        </w:rPr>
        <w:t>that can serve the UEs</w:t>
      </w:r>
      <w:r w:rsidR="000F0E8C" w:rsidRPr="006B06E9">
        <w:rPr>
          <w:sz w:val="22"/>
          <w:szCs w:val="22"/>
        </w:rPr>
        <w:t xml:space="preserve"> </w:t>
      </w:r>
      <w:r w:rsidRPr="006B06E9">
        <w:rPr>
          <w:sz w:val="22"/>
          <w:szCs w:val="22"/>
        </w:rPr>
        <w:t>should be supported.</w:t>
      </w:r>
    </w:p>
    <w:p w14:paraId="56FA487D" w14:textId="694ADBA8" w:rsidR="000F0E8C" w:rsidRPr="004818F2" w:rsidRDefault="004818F2" w:rsidP="004818F2">
      <w:pPr>
        <w:pStyle w:val="B1"/>
        <w:numPr>
          <w:ilvl w:val="0"/>
          <w:numId w:val="35"/>
        </w:numPr>
        <w:rPr>
          <w:rFonts w:eastAsiaTheme="minorEastAsia"/>
          <w:sz w:val="22"/>
          <w:szCs w:val="22"/>
          <w:lang w:eastAsia="zh-CN"/>
        </w:rPr>
      </w:pPr>
      <w:r w:rsidRPr="004818F2">
        <w:rPr>
          <w:rFonts w:eastAsiaTheme="minorEastAsia"/>
          <w:sz w:val="22"/>
          <w:szCs w:val="22"/>
          <w:lang w:eastAsia="zh-CN"/>
        </w:rPr>
        <w:t>For the IMS related PDU Session, UE(s) get an IP address from a PSA UPF located on the ground. Thus, their IP address is not changed when they change satellite.</w:t>
      </w:r>
    </w:p>
    <w:p w14:paraId="4C905742" w14:textId="4F5A2352" w:rsidR="00D35193" w:rsidRPr="006B06E9" w:rsidRDefault="00D35193" w:rsidP="004154FC">
      <w:pPr>
        <w:pStyle w:val="B1"/>
        <w:numPr>
          <w:ilvl w:val="0"/>
          <w:numId w:val="35"/>
        </w:numPr>
        <w:rPr>
          <w:sz w:val="22"/>
          <w:szCs w:val="22"/>
          <w:lang w:eastAsia="zh-CN"/>
        </w:rPr>
      </w:pPr>
      <w:r w:rsidRPr="006B06E9">
        <w:rPr>
          <w:rFonts w:eastAsiaTheme="minorEastAsia"/>
          <w:sz w:val="22"/>
          <w:szCs w:val="22"/>
          <w:lang w:eastAsia="zh-CN"/>
        </w:rPr>
        <w:t xml:space="preserve">Handover mechanism based on existing UL CL </w:t>
      </w:r>
      <w:r w:rsidRPr="006B06E9">
        <w:rPr>
          <w:sz w:val="22"/>
          <w:szCs w:val="22"/>
          <w:lang w:eastAsia="zh-CN"/>
        </w:rPr>
        <w:t>change/relocation procedures should be supported.</w:t>
      </w:r>
    </w:p>
    <w:p w14:paraId="44865C1B" w14:textId="418F49E8" w:rsidR="00D35193" w:rsidRPr="00DC462B" w:rsidRDefault="00527943" w:rsidP="00DC462B">
      <w:pPr>
        <w:pStyle w:val="B1"/>
        <w:numPr>
          <w:ilvl w:val="0"/>
          <w:numId w:val="35"/>
        </w:numPr>
        <w:rPr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P-CSCF will determine possibility of UE-Sat-UE call based on</w:t>
      </w:r>
      <w:r w:rsidR="00DC462B" w:rsidRPr="006B06E9">
        <w:rPr>
          <w:rFonts w:eastAsia="DengXian"/>
          <w:sz w:val="22"/>
          <w:szCs w:val="22"/>
          <w:lang w:eastAsia="zh-CN"/>
        </w:rPr>
        <w:t xml:space="preserve"> constellation </w:t>
      </w:r>
      <w:r>
        <w:rPr>
          <w:rFonts w:eastAsia="DengXian"/>
          <w:sz w:val="22"/>
          <w:szCs w:val="22"/>
          <w:lang w:eastAsia="zh-CN"/>
        </w:rPr>
        <w:t>and/</w:t>
      </w:r>
      <w:r w:rsidR="00DC462B" w:rsidRPr="006B06E9">
        <w:rPr>
          <w:rFonts w:eastAsia="DengXian"/>
          <w:sz w:val="22"/>
          <w:szCs w:val="22"/>
          <w:lang w:eastAsia="zh-CN"/>
        </w:rPr>
        <w:t>or connectivity information of serving satellite(s) ID</w:t>
      </w:r>
      <w:r w:rsidR="00A21C62">
        <w:rPr>
          <w:rFonts w:eastAsia="DengXian"/>
          <w:sz w:val="22"/>
          <w:szCs w:val="22"/>
          <w:lang w:eastAsia="zh-CN"/>
        </w:rPr>
        <w:t>s</w:t>
      </w:r>
      <w:r w:rsidR="00DC462B" w:rsidRPr="006B06E9">
        <w:rPr>
          <w:rFonts w:eastAsia="DengXian"/>
          <w:sz w:val="22"/>
          <w:szCs w:val="22"/>
          <w:lang w:eastAsia="zh-CN"/>
        </w:rPr>
        <w:t xml:space="preserve"> of both call parties</w:t>
      </w:r>
      <w:r w:rsidR="00DC462B" w:rsidRPr="006B06E9">
        <w:rPr>
          <w:sz w:val="22"/>
          <w:szCs w:val="22"/>
        </w:rPr>
        <w:t xml:space="preserve"> provided by the PCF</w:t>
      </w:r>
      <w:r w:rsidR="00DC462B" w:rsidRPr="006B06E9">
        <w:rPr>
          <w:sz w:val="22"/>
          <w:szCs w:val="22"/>
          <w:lang w:eastAsia="zh-CN"/>
        </w:rPr>
        <w:t>.</w:t>
      </w:r>
      <w:r w:rsidR="00DC462B">
        <w:rPr>
          <w:sz w:val="22"/>
          <w:szCs w:val="22"/>
          <w:lang w:eastAsia="zh-CN"/>
        </w:rPr>
        <w:t xml:space="preserve"> </w:t>
      </w:r>
      <w:r w:rsidR="001A3805">
        <w:rPr>
          <w:sz w:val="22"/>
          <w:szCs w:val="22"/>
          <w:lang w:eastAsia="zh-CN"/>
        </w:rPr>
        <w:t>The</w:t>
      </w:r>
      <w:r w:rsidR="00D35193" w:rsidRPr="00DC462B">
        <w:rPr>
          <w:sz w:val="22"/>
          <w:szCs w:val="22"/>
          <w:lang w:eastAsia="zh-CN"/>
        </w:rPr>
        <w:t xml:space="preserve"> satellite constellation ID </w:t>
      </w:r>
      <w:r w:rsidR="00A34C4D">
        <w:rPr>
          <w:sz w:val="22"/>
          <w:szCs w:val="22"/>
          <w:lang w:eastAsia="zh-CN"/>
        </w:rPr>
        <w:t xml:space="preserve">is </w:t>
      </w:r>
      <w:r w:rsidR="00D35193" w:rsidRPr="00DC462B">
        <w:rPr>
          <w:sz w:val="22"/>
          <w:szCs w:val="22"/>
          <w:lang w:eastAsia="zh-CN"/>
        </w:rPr>
        <w:t xml:space="preserve">based on </w:t>
      </w:r>
      <w:r w:rsidR="000F0E8C" w:rsidRPr="00DC462B">
        <w:rPr>
          <w:sz w:val="22"/>
          <w:szCs w:val="22"/>
          <w:lang w:eastAsia="zh-CN"/>
        </w:rPr>
        <w:t>SIP header</w:t>
      </w:r>
      <w:r w:rsidR="00A21C62">
        <w:rPr>
          <w:sz w:val="22"/>
          <w:szCs w:val="22"/>
          <w:lang w:eastAsia="zh-CN"/>
        </w:rPr>
        <w:t>(P-ANI)</w:t>
      </w:r>
      <w:r w:rsidR="000F0E8C" w:rsidRPr="00DC462B">
        <w:rPr>
          <w:sz w:val="22"/>
          <w:szCs w:val="22"/>
          <w:lang w:eastAsia="zh-CN"/>
        </w:rPr>
        <w:t xml:space="preserve"> information</w:t>
      </w:r>
      <w:r w:rsidR="00D35193" w:rsidRPr="00DC462B">
        <w:rPr>
          <w:sz w:val="22"/>
          <w:szCs w:val="22"/>
          <w:lang w:eastAsia="zh-CN"/>
        </w:rPr>
        <w:t xml:space="preserve"> exchanged between the originating and terminating network’s P-CSCF.</w:t>
      </w:r>
      <w:r>
        <w:rPr>
          <w:sz w:val="22"/>
          <w:szCs w:val="22"/>
          <w:lang w:eastAsia="zh-CN"/>
        </w:rPr>
        <w:t xml:space="preserve"> i.e. both originating side and terminating side AGW or I-UPF should have routable path towards each side.</w:t>
      </w:r>
    </w:p>
    <w:p w14:paraId="128D60BE" w14:textId="59AA98D1" w:rsidR="00D35193" w:rsidRPr="006B06E9" w:rsidRDefault="00A34C4D" w:rsidP="004154FC">
      <w:pPr>
        <w:pStyle w:val="B1"/>
        <w:numPr>
          <w:ilvl w:val="0"/>
          <w:numId w:val="35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When no</w:t>
      </w:r>
      <w:r w:rsidR="000D24A4">
        <w:rPr>
          <w:sz w:val="22"/>
          <w:szCs w:val="22"/>
          <w:lang w:eastAsia="zh-CN"/>
        </w:rPr>
        <w:t xml:space="preserve"> AGW </w:t>
      </w:r>
      <w:r>
        <w:rPr>
          <w:sz w:val="22"/>
          <w:szCs w:val="22"/>
          <w:lang w:eastAsia="zh-CN"/>
        </w:rPr>
        <w:t>is involved</w:t>
      </w:r>
      <w:r w:rsidR="000D24A4">
        <w:rPr>
          <w:sz w:val="22"/>
          <w:szCs w:val="22"/>
          <w:lang w:eastAsia="zh-CN"/>
        </w:rPr>
        <w:t>,</w:t>
      </w:r>
      <w:r w:rsidR="00D35193" w:rsidRPr="006B06E9">
        <w:rPr>
          <w:sz w:val="22"/>
          <w:szCs w:val="22"/>
          <w:lang w:eastAsia="zh-CN"/>
        </w:rPr>
        <w:t xml:space="preserve"> an IP over IP tunnel between the onboard local UPF in MO UE side and the onboard local UPF in the MT UE side should be supported.</w:t>
      </w:r>
      <w:r w:rsidR="00DC462B">
        <w:rPr>
          <w:sz w:val="22"/>
          <w:szCs w:val="22"/>
          <w:lang w:eastAsia="zh-CN"/>
        </w:rPr>
        <w:t xml:space="preserve"> </w:t>
      </w:r>
      <w:r w:rsidR="004818F2" w:rsidRPr="004818F2">
        <w:rPr>
          <w:sz w:val="22"/>
          <w:szCs w:val="22"/>
          <w:lang w:eastAsia="zh-CN"/>
        </w:rPr>
        <w:t xml:space="preserve">An ISL IP network using ISL links is used for </w:t>
      </w:r>
      <w:r w:rsidR="004818F2" w:rsidRPr="004818F2">
        <w:rPr>
          <w:sz w:val="22"/>
          <w:szCs w:val="22"/>
          <w:lang w:eastAsia="zh-CN"/>
        </w:rPr>
        <w:lastRenderedPageBreak/>
        <w:t xml:space="preserve">UE-Sat-UE user plane communication where UPF (I-UPF) onboard satellite can route U-plane packets to other user’s satellite’s UPF (I-UPF). </w:t>
      </w:r>
      <w:proofErr w:type="spellStart"/>
      <w:r w:rsidR="004818F2" w:rsidRPr="004818F2">
        <w:rPr>
          <w:sz w:val="22"/>
          <w:szCs w:val="22"/>
          <w:lang w:eastAsia="zh-CN"/>
        </w:rPr>
        <w:t>PtP</w:t>
      </w:r>
      <w:proofErr w:type="spellEnd"/>
      <w:r w:rsidR="004818F2" w:rsidRPr="004818F2">
        <w:rPr>
          <w:sz w:val="22"/>
          <w:szCs w:val="22"/>
          <w:lang w:eastAsia="zh-CN"/>
        </w:rPr>
        <w:t xml:space="preserve"> tunnelling can be applicable for I-UPF to I-UPF packet forwarding where the media flows with inner source/destination IP address of both UE(s) are sent in an IP over IP tunnel where the outer source/destination IP addresses correspond to the I-UPF(s) serving each of the UE(s).</w:t>
      </w:r>
    </w:p>
    <w:p w14:paraId="1F03E1D1" w14:textId="066206CF" w:rsidR="00AA167E" w:rsidRPr="006B06E9" w:rsidRDefault="000F0E8C" w:rsidP="000F0E8C">
      <w:pPr>
        <w:pStyle w:val="B1"/>
        <w:numPr>
          <w:ilvl w:val="0"/>
          <w:numId w:val="35"/>
        </w:numPr>
        <w:rPr>
          <w:rFonts w:eastAsiaTheme="minorEastAsia"/>
          <w:sz w:val="22"/>
          <w:szCs w:val="22"/>
          <w:lang w:val="en-US" w:eastAsia="zh-CN"/>
        </w:rPr>
      </w:pPr>
      <w:r w:rsidRPr="00F45525">
        <w:rPr>
          <w:rFonts w:eastAsiaTheme="minorEastAsia"/>
          <w:sz w:val="22"/>
          <w:szCs w:val="22"/>
          <w:highlight w:val="yellow"/>
          <w:lang w:val="en-US" w:eastAsia="zh-CN"/>
          <w:rPrChange w:id="28" w:author="Nokia" w:date="2024-05-30T15:19:00Z">
            <w:rPr>
              <w:rFonts w:eastAsiaTheme="minorEastAsia"/>
              <w:sz w:val="22"/>
              <w:szCs w:val="22"/>
              <w:lang w:val="en-US" w:eastAsia="zh-CN"/>
            </w:rPr>
          </w:rPrChange>
        </w:rPr>
        <w:t>T</w:t>
      </w:r>
      <w:r w:rsidR="00D56C0A" w:rsidRPr="00F45525">
        <w:rPr>
          <w:rFonts w:eastAsiaTheme="minorEastAsia"/>
          <w:sz w:val="22"/>
          <w:szCs w:val="22"/>
          <w:highlight w:val="yellow"/>
          <w:lang w:val="en-US" w:eastAsia="zh-CN"/>
          <w:rPrChange w:id="29" w:author="Nokia" w:date="2024-05-30T15:19:00Z">
            <w:rPr>
              <w:rFonts w:eastAsiaTheme="minorEastAsia"/>
              <w:sz w:val="22"/>
              <w:szCs w:val="22"/>
              <w:lang w:val="en-US" w:eastAsia="zh-CN"/>
            </w:rPr>
          </w:rPrChange>
        </w:rPr>
        <w:t>he AGW relocation can</w:t>
      </w:r>
      <w:r w:rsidR="00DC2A97" w:rsidRPr="00F45525">
        <w:rPr>
          <w:rFonts w:eastAsiaTheme="minorEastAsia"/>
          <w:sz w:val="22"/>
          <w:szCs w:val="22"/>
          <w:highlight w:val="yellow"/>
          <w:lang w:val="en-US" w:eastAsia="zh-CN"/>
          <w:rPrChange w:id="30" w:author="Nokia" w:date="2024-05-30T15:19:00Z">
            <w:rPr>
              <w:rFonts w:eastAsiaTheme="minorEastAsia"/>
              <w:sz w:val="22"/>
              <w:szCs w:val="22"/>
              <w:lang w:val="en-US" w:eastAsia="zh-CN"/>
            </w:rPr>
          </w:rPrChange>
        </w:rPr>
        <w:t xml:space="preserve"> only</w:t>
      </w:r>
      <w:r w:rsidR="00D56C0A" w:rsidRPr="00F45525">
        <w:rPr>
          <w:rFonts w:eastAsiaTheme="minorEastAsia"/>
          <w:sz w:val="22"/>
          <w:szCs w:val="22"/>
          <w:highlight w:val="yellow"/>
          <w:lang w:val="en-US" w:eastAsia="zh-CN"/>
          <w:rPrChange w:id="31" w:author="Nokia" w:date="2024-05-30T15:19:00Z">
            <w:rPr>
              <w:rFonts w:eastAsiaTheme="minorEastAsia"/>
              <w:sz w:val="22"/>
              <w:szCs w:val="22"/>
              <w:lang w:val="en-US" w:eastAsia="zh-CN"/>
            </w:rPr>
          </w:rPrChange>
        </w:rPr>
        <w:t xml:space="preserve"> be supported</w:t>
      </w:r>
      <w:r w:rsidR="00DC2A97" w:rsidRPr="00F45525">
        <w:rPr>
          <w:rFonts w:eastAsiaTheme="minorEastAsia"/>
          <w:sz w:val="22"/>
          <w:szCs w:val="22"/>
          <w:highlight w:val="yellow"/>
          <w:lang w:val="en-US" w:eastAsia="zh-CN"/>
          <w:rPrChange w:id="32" w:author="Nokia" w:date="2024-05-30T15:19:00Z">
            <w:rPr>
              <w:rFonts w:eastAsiaTheme="minorEastAsia"/>
              <w:sz w:val="22"/>
              <w:szCs w:val="22"/>
              <w:lang w:val="en-US" w:eastAsia="zh-CN"/>
            </w:rPr>
          </w:rPrChange>
        </w:rPr>
        <w:t xml:space="preserve"> if SA3-LI </w:t>
      </w:r>
      <w:r w:rsidR="00161BF9" w:rsidRPr="00F45525">
        <w:rPr>
          <w:rFonts w:eastAsiaTheme="minorEastAsia"/>
          <w:sz w:val="22"/>
          <w:szCs w:val="22"/>
          <w:highlight w:val="yellow"/>
          <w:lang w:val="en-US" w:eastAsia="zh-CN"/>
          <w:rPrChange w:id="33" w:author="Nokia" w:date="2024-05-30T15:19:00Z">
            <w:rPr>
              <w:rFonts w:eastAsiaTheme="minorEastAsia"/>
              <w:sz w:val="22"/>
              <w:szCs w:val="22"/>
              <w:lang w:val="en-US" w:eastAsia="zh-CN"/>
            </w:rPr>
          </w:rPrChange>
        </w:rPr>
        <w:t>confirms that is acceptable and possible</w:t>
      </w:r>
      <w:r w:rsidR="00D56C0A" w:rsidRPr="006B06E9">
        <w:rPr>
          <w:rFonts w:eastAsiaTheme="minorEastAsia"/>
          <w:sz w:val="22"/>
          <w:szCs w:val="22"/>
          <w:lang w:val="en-US" w:eastAsia="zh-CN"/>
        </w:rPr>
        <w:t>.</w:t>
      </w:r>
    </w:p>
    <w:p w14:paraId="39BDD5CF" w14:textId="0C14F470" w:rsidR="009270CE" w:rsidRPr="00F45525" w:rsidRDefault="0043799B" w:rsidP="004154FC">
      <w:pPr>
        <w:pStyle w:val="B1"/>
        <w:numPr>
          <w:ilvl w:val="0"/>
          <w:numId w:val="35"/>
        </w:numPr>
        <w:rPr>
          <w:rFonts w:eastAsiaTheme="minorEastAsia"/>
          <w:sz w:val="22"/>
          <w:szCs w:val="22"/>
          <w:highlight w:val="yellow"/>
          <w:lang w:val="en-US" w:eastAsia="zh-CN"/>
          <w:rPrChange w:id="34" w:author="Nokia" w:date="2024-05-30T15:19:00Z">
            <w:rPr>
              <w:rFonts w:eastAsiaTheme="minorEastAsia"/>
              <w:sz w:val="22"/>
              <w:szCs w:val="22"/>
              <w:lang w:val="en-US" w:eastAsia="zh-CN"/>
            </w:rPr>
          </w:rPrChange>
        </w:rPr>
      </w:pPr>
      <w:r w:rsidRPr="00F45525">
        <w:rPr>
          <w:rFonts w:eastAsiaTheme="minorEastAsia"/>
          <w:sz w:val="22"/>
          <w:szCs w:val="22"/>
          <w:highlight w:val="yellow"/>
          <w:lang w:val="en-US" w:eastAsia="zh-CN"/>
          <w:rPrChange w:id="35" w:author="Nokia" w:date="2024-05-30T15:19:00Z">
            <w:rPr>
              <w:rFonts w:eastAsiaTheme="minorEastAsia"/>
              <w:sz w:val="22"/>
              <w:szCs w:val="22"/>
              <w:lang w:val="en-US" w:eastAsia="zh-CN"/>
            </w:rPr>
          </w:rPrChange>
        </w:rPr>
        <w:t xml:space="preserve">For UE-Sat-UE scenario, </w:t>
      </w:r>
      <w:r w:rsidR="0002098D" w:rsidRPr="00F45525">
        <w:rPr>
          <w:rFonts w:eastAsiaTheme="minorEastAsia"/>
          <w:sz w:val="22"/>
          <w:szCs w:val="22"/>
          <w:highlight w:val="yellow"/>
          <w:lang w:val="en-US" w:eastAsia="zh-CN"/>
          <w:rPrChange w:id="36" w:author="Nokia" w:date="2024-05-30T15:19:00Z">
            <w:rPr>
              <w:rFonts w:eastAsiaTheme="minorEastAsia"/>
              <w:sz w:val="22"/>
              <w:szCs w:val="22"/>
              <w:lang w:val="en-US" w:eastAsia="zh-CN"/>
            </w:rPr>
          </w:rPrChange>
        </w:rPr>
        <w:t>the</w:t>
      </w:r>
      <w:r w:rsidRPr="00F45525">
        <w:rPr>
          <w:rFonts w:eastAsiaTheme="minorEastAsia"/>
          <w:sz w:val="22"/>
          <w:szCs w:val="22"/>
          <w:highlight w:val="yellow"/>
          <w:lang w:val="en-US" w:eastAsia="zh-CN"/>
          <w:rPrChange w:id="37" w:author="Nokia" w:date="2024-05-30T15:19:00Z">
            <w:rPr>
              <w:rFonts w:eastAsiaTheme="minorEastAsia"/>
              <w:sz w:val="22"/>
              <w:szCs w:val="22"/>
              <w:lang w:val="en-US" w:eastAsia="zh-CN"/>
            </w:rPr>
          </w:rPrChange>
        </w:rPr>
        <w:t xml:space="preserve"> following assumption</w:t>
      </w:r>
      <w:r w:rsidR="0002098D" w:rsidRPr="00F45525">
        <w:rPr>
          <w:rFonts w:eastAsiaTheme="minorEastAsia"/>
          <w:sz w:val="22"/>
          <w:szCs w:val="22"/>
          <w:highlight w:val="yellow"/>
          <w:lang w:val="en-US" w:eastAsia="zh-CN"/>
          <w:rPrChange w:id="38" w:author="Nokia" w:date="2024-05-30T15:19:00Z">
            <w:rPr>
              <w:rFonts w:eastAsiaTheme="minorEastAsia"/>
              <w:sz w:val="22"/>
              <w:szCs w:val="22"/>
              <w:lang w:val="en-US" w:eastAsia="zh-CN"/>
            </w:rPr>
          </w:rPrChange>
        </w:rPr>
        <w:t>s</w:t>
      </w:r>
      <w:r w:rsidRPr="00F45525">
        <w:rPr>
          <w:rFonts w:eastAsiaTheme="minorEastAsia"/>
          <w:sz w:val="22"/>
          <w:szCs w:val="22"/>
          <w:highlight w:val="yellow"/>
          <w:lang w:val="en-US" w:eastAsia="zh-CN"/>
          <w:rPrChange w:id="39" w:author="Nokia" w:date="2024-05-30T15:19:00Z">
            <w:rPr>
              <w:rFonts w:eastAsiaTheme="minorEastAsia"/>
              <w:sz w:val="22"/>
              <w:szCs w:val="22"/>
              <w:lang w:val="en-US" w:eastAsia="zh-CN"/>
            </w:rPr>
          </w:rPrChange>
        </w:rPr>
        <w:t xml:space="preserve"> are made for LI</w:t>
      </w:r>
      <w:r w:rsidR="00161BF9" w:rsidRPr="00F45525">
        <w:rPr>
          <w:rFonts w:eastAsiaTheme="minorEastAsia"/>
          <w:sz w:val="22"/>
          <w:szCs w:val="22"/>
          <w:highlight w:val="yellow"/>
          <w:lang w:val="en-US" w:eastAsia="zh-CN"/>
          <w:rPrChange w:id="40" w:author="Nokia" w:date="2024-05-30T15:19:00Z">
            <w:rPr>
              <w:rFonts w:eastAsiaTheme="minorEastAsia"/>
              <w:sz w:val="22"/>
              <w:szCs w:val="22"/>
              <w:lang w:val="en-US" w:eastAsia="zh-CN"/>
            </w:rPr>
          </w:rPrChange>
        </w:rPr>
        <w:t xml:space="preserve"> that need to be confirmed with SA3-LI:</w:t>
      </w:r>
    </w:p>
    <w:p w14:paraId="03386F12" w14:textId="2066DDA5" w:rsidR="00DC3FAD" w:rsidRPr="00F45525" w:rsidRDefault="00DC3FAD" w:rsidP="004154FC">
      <w:pPr>
        <w:pStyle w:val="B1"/>
        <w:numPr>
          <w:ilvl w:val="1"/>
          <w:numId w:val="35"/>
        </w:numPr>
        <w:rPr>
          <w:rFonts w:eastAsiaTheme="minorEastAsia"/>
          <w:sz w:val="22"/>
          <w:szCs w:val="22"/>
          <w:lang w:val="en-US" w:eastAsia="zh-CN"/>
        </w:rPr>
      </w:pPr>
      <w:r w:rsidRPr="00F45525">
        <w:rPr>
          <w:rFonts w:eastAsia="Times New Roman"/>
        </w:rPr>
        <w:t>IRI-POI and CC-TF at the P-CSCF (on the ground) and CC-POI in IMS-AGW is provisioned in satellite.</w:t>
      </w:r>
    </w:p>
    <w:p w14:paraId="62242FF6" w14:textId="3D911DFE" w:rsidR="009270CE" w:rsidRPr="00F45525" w:rsidRDefault="0043799B" w:rsidP="004154FC">
      <w:pPr>
        <w:pStyle w:val="B1"/>
        <w:numPr>
          <w:ilvl w:val="1"/>
          <w:numId w:val="35"/>
        </w:numPr>
        <w:rPr>
          <w:rFonts w:eastAsiaTheme="minorEastAsia"/>
          <w:sz w:val="22"/>
          <w:szCs w:val="22"/>
          <w:lang w:val="en-US" w:eastAsia="zh-CN"/>
        </w:rPr>
      </w:pPr>
      <w:r w:rsidRPr="00F45525">
        <w:rPr>
          <w:rFonts w:eastAsiaTheme="minorEastAsia"/>
          <w:sz w:val="22"/>
          <w:szCs w:val="22"/>
          <w:lang w:val="en-US" w:eastAsia="zh-CN"/>
        </w:rPr>
        <w:t>The CC-TF at the P-CSCF (on the ground) will know information about the IMS-AGW(CC-POI) on board the satellite (e.g., which satellite or IP address of the AGW</w:t>
      </w:r>
      <w:r w:rsidR="001C0EAD" w:rsidRPr="00F45525">
        <w:rPr>
          <w:rFonts w:eastAsiaTheme="minorEastAsia"/>
          <w:sz w:val="22"/>
          <w:szCs w:val="22"/>
          <w:lang w:val="en-US" w:eastAsia="zh-CN"/>
        </w:rPr>
        <w:t xml:space="preserve"> to trace</w:t>
      </w:r>
      <w:r w:rsidRPr="00F45525">
        <w:rPr>
          <w:rFonts w:eastAsiaTheme="minorEastAsia"/>
          <w:sz w:val="22"/>
          <w:szCs w:val="22"/>
          <w:lang w:val="en-US" w:eastAsia="zh-CN"/>
        </w:rPr>
        <w:t>)</w:t>
      </w:r>
      <w:r w:rsidR="001C0EAD" w:rsidRPr="00F45525">
        <w:rPr>
          <w:rFonts w:eastAsiaTheme="minorEastAsia"/>
          <w:sz w:val="22"/>
          <w:szCs w:val="22"/>
          <w:lang w:val="en-US" w:eastAsia="zh-CN"/>
        </w:rPr>
        <w:t>. The IRI-POI in P-CSCF will detect the target and inform the CC-TF in P-CSCF, and then CC-TF will find and send a trigger to CC-POI (in AGW) to intercept the media. P-CSCF can track the change of AGW when there is a change of serving satellite.</w:t>
      </w:r>
    </w:p>
    <w:p w14:paraId="5410895D" w14:textId="3B3A4A11" w:rsidR="0099130B" w:rsidRPr="00F45525" w:rsidRDefault="001C0EAD" w:rsidP="004154FC">
      <w:pPr>
        <w:pStyle w:val="B1"/>
        <w:numPr>
          <w:ilvl w:val="1"/>
          <w:numId w:val="35"/>
        </w:numPr>
        <w:rPr>
          <w:rFonts w:eastAsiaTheme="minorEastAsia"/>
          <w:sz w:val="22"/>
          <w:szCs w:val="22"/>
          <w:lang w:val="en-US" w:eastAsia="zh-CN"/>
        </w:rPr>
      </w:pPr>
      <w:r w:rsidRPr="00F45525">
        <w:rPr>
          <w:rFonts w:eastAsiaTheme="minorEastAsia"/>
          <w:sz w:val="22"/>
          <w:szCs w:val="22"/>
          <w:lang w:val="en-US" w:eastAsia="zh-CN"/>
        </w:rPr>
        <w:t xml:space="preserve">for without the AGW case, the CC-TF at the SMF (on the ground) will know information about I-UPF (CC-POI) on board the satellite. This is </w:t>
      </w:r>
      <w:r w:rsidR="006B06E9" w:rsidRPr="00F45525">
        <w:rPr>
          <w:rFonts w:eastAsiaTheme="minorEastAsia"/>
          <w:sz w:val="22"/>
          <w:szCs w:val="22"/>
          <w:lang w:val="en-US" w:eastAsia="zh-CN"/>
        </w:rPr>
        <w:t xml:space="preserve">approach is </w:t>
      </w:r>
      <w:proofErr w:type="gramStart"/>
      <w:r w:rsidR="006B06E9" w:rsidRPr="00F45525">
        <w:rPr>
          <w:rFonts w:eastAsiaTheme="minorEastAsia"/>
          <w:sz w:val="22"/>
          <w:szCs w:val="22"/>
          <w:lang w:val="en-US" w:eastAsia="zh-CN"/>
        </w:rPr>
        <w:t>similar</w:t>
      </w:r>
      <w:r w:rsidRPr="00F45525">
        <w:rPr>
          <w:rFonts w:eastAsiaTheme="minorEastAsia"/>
          <w:sz w:val="22"/>
          <w:szCs w:val="22"/>
          <w:lang w:val="en-US" w:eastAsia="zh-CN"/>
        </w:rPr>
        <w:t xml:space="preserve"> to</w:t>
      </w:r>
      <w:proofErr w:type="gramEnd"/>
      <w:r w:rsidRPr="00F45525">
        <w:rPr>
          <w:rFonts w:eastAsiaTheme="minorEastAsia"/>
          <w:sz w:val="22"/>
          <w:szCs w:val="22"/>
          <w:lang w:val="en-US" w:eastAsia="zh-CN"/>
        </w:rPr>
        <w:t xml:space="preserve"> QCI1 and QCI 5 tracing done for N9HR LI Process in 33.127, where GTP tunnels are traced based on QCI. This tracing will work only for non-secured SIP and RTP based IMS call.</w:t>
      </w:r>
    </w:p>
    <w:p w14:paraId="4B7546B3" w14:textId="1B7CCEA1" w:rsidR="00BF075D" w:rsidRPr="006B06E9" w:rsidRDefault="00BF075D" w:rsidP="006B06E9">
      <w:pPr>
        <w:pStyle w:val="EditorsNote"/>
        <w:rPr>
          <w:rFonts w:eastAsiaTheme="minorEastAsia"/>
        </w:rPr>
      </w:pPr>
      <w:r w:rsidRPr="006B06E9">
        <w:rPr>
          <w:rStyle w:val="Emphasis"/>
          <w:rFonts w:eastAsiaTheme="minorEastAsia"/>
          <w:i w:val="0"/>
          <w:iCs w:val="0"/>
        </w:rPr>
        <w:t>Editor’s note: the details on LI architecture and its related impacts is up to SA3-LI.</w:t>
      </w:r>
    </w:p>
    <w:p w14:paraId="2813D9B8" w14:textId="0813ABB4" w:rsidR="00F835CE" w:rsidRPr="006A30C3" w:rsidRDefault="00EC5C31" w:rsidP="003E270E">
      <w:pPr>
        <w:pStyle w:val="AP"/>
        <w:jc w:val="center"/>
        <w:rPr>
          <w:sz w:val="40"/>
        </w:rPr>
      </w:pPr>
      <w:r w:rsidRPr="006A30C3">
        <w:rPr>
          <w:sz w:val="40"/>
        </w:rPr>
        <w:t>*** End of changes ***</w:t>
      </w:r>
      <w:bookmarkEnd w:id="2"/>
    </w:p>
    <w:sectPr w:rsidR="00F835CE" w:rsidRPr="006A30C3" w:rsidSect="00511217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ECDF5" w14:textId="77777777" w:rsidR="00511217" w:rsidRDefault="00511217">
      <w:r>
        <w:separator/>
      </w:r>
    </w:p>
    <w:p w14:paraId="486FF636" w14:textId="77777777" w:rsidR="00511217" w:rsidRDefault="00511217"/>
  </w:endnote>
  <w:endnote w:type="continuationSeparator" w:id="0">
    <w:p w14:paraId="2128601E" w14:textId="77777777" w:rsidR="00511217" w:rsidRDefault="00511217">
      <w:r>
        <w:continuationSeparator/>
      </w:r>
    </w:p>
    <w:p w14:paraId="24FC17B2" w14:textId="77777777" w:rsidR="00511217" w:rsidRDefault="005112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6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13D9C7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13D9C8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3AE34" w14:textId="77777777" w:rsidR="00511217" w:rsidRDefault="00511217">
      <w:r>
        <w:separator/>
      </w:r>
    </w:p>
    <w:p w14:paraId="13DED6C3" w14:textId="77777777" w:rsidR="00511217" w:rsidRDefault="00511217"/>
  </w:footnote>
  <w:footnote w:type="continuationSeparator" w:id="0">
    <w:p w14:paraId="7B3B6C7D" w14:textId="77777777" w:rsidR="00511217" w:rsidRDefault="00511217">
      <w:r>
        <w:continuationSeparator/>
      </w:r>
    </w:p>
    <w:p w14:paraId="31BDFE82" w14:textId="77777777" w:rsidR="00511217" w:rsidRDefault="005112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1" w14:textId="77777777" w:rsidR="00DB2784" w:rsidRDefault="00DB2784"/>
  <w:p w14:paraId="2813D9C2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3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2C68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2C68">
      <w:rPr>
        <w:rFonts w:ascii="Arial" w:hAnsi="Arial" w:cs="Arial"/>
        <w:b/>
        <w:bCs/>
        <w:sz w:val="18"/>
        <w:lang w:val="fr-FR"/>
      </w:rPr>
      <w:t xml:space="preserve"> Document</w:t>
    </w:r>
  </w:p>
  <w:p w14:paraId="2813D9C4" w14:textId="77777777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AA7C54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A7C54">
      <w:rPr>
        <w:rFonts w:ascii="Arial" w:hAnsi="Arial" w:cs="Arial"/>
        <w:b/>
        <w:bCs/>
        <w:sz w:val="18"/>
      </w:rPr>
      <w:fldChar w:fldCharType="separate"/>
    </w:r>
    <w:r w:rsidR="00B677BA">
      <w:rPr>
        <w:rFonts w:ascii="Arial" w:hAnsi="Arial" w:cs="Arial"/>
        <w:b/>
        <w:bCs/>
        <w:noProof/>
        <w:sz w:val="18"/>
        <w:lang w:val="fr-FR"/>
      </w:rPr>
      <w:t>1</w:t>
    </w:r>
    <w:r w:rsidR="00AA7C54">
      <w:rPr>
        <w:rFonts w:ascii="Arial" w:hAnsi="Arial" w:cs="Arial"/>
        <w:b/>
        <w:bCs/>
        <w:sz w:val="18"/>
      </w:rPr>
      <w:fldChar w:fldCharType="end"/>
    </w:r>
  </w:p>
  <w:p w14:paraId="2813D9C5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BE3DE9"/>
    <w:multiLevelType w:val="hybridMultilevel"/>
    <w:tmpl w:val="839A4D4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21608BC"/>
    <w:multiLevelType w:val="hybridMultilevel"/>
    <w:tmpl w:val="4754B1A0"/>
    <w:lvl w:ilvl="0" w:tplc="4C48E74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090877"/>
    <w:multiLevelType w:val="hybridMultilevel"/>
    <w:tmpl w:val="6F7EBF7C"/>
    <w:lvl w:ilvl="0" w:tplc="02ACF5C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  <w:sz w:val="2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1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605329"/>
    <w:multiLevelType w:val="hybridMultilevel"/>
    <w:tmpl w:val="AFFA7B1E"/>
    <w:lvl w:ilvl="0" w:tplc="CE3C761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3934E1F"/>
    <w:multiLevelType w:val="hybridMultilevel"/>
    <w:tmpl w:val="7DACB1F2"/>
    <w:lvl w:ilvl="0" w:tplc="20E4434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E72179"/>
    <w:multiLevelType w:val="hybridMultilevel"/>
    <w:tmpl w:val="0C8A7EDE"/>
    <w:lvl w:ilvl="0" w:tplc="0944B3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sz w:val="20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C8709D"/>
    <w:multiLevelType w:val="hybridMultilevel"/>
    <w:tmpl w:val="48EAC1BC"/>
    <w:lvl w:ilvl="0" w:tplc="F718EC0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DC6549"/>
    <w:multiLevelType w:val="hybridMultilevel"/>
    <w:tmpl w:val="F064D738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F5C5246"/>
    <w:multiLevelType w:val="hybridMultilevel"/>
    <w:tmpl w:val="FB1CF23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177890">
    <w:abstractNumId w:val="29"/>
  </w:num>
  <w:num w:numId="2" w16cid:durableId="1994870961">
    <w:abstractNumId w:val="11"/>
  </w:num>
  <w:num w:numId="3" w16cid:durableId="71971445">
    <w:abstractNumId w:val="31"/>
  </w:num>
  <w:num w:numId="4" w16cid:durableId="11883368">
    <w:abstractNumId w:val="21"/>
  </w:num>
  <w:num w:numId="5" w16cid:durableId="197475975">
    <w:abstractNumId w:val="10"/>
  </w:num>
  <w:num w:numId="6" w16cid:durableId="836502502">
    <w:abstractNumId w:val="10"/>
  </w:num>
  <w:num w:numId="7" w16cid:durableId="2103211780">
    <w:abstractNumId w:val="17"/>
  </w:num>
  <w:num w:numId="8" w16cid:durableId="1458648342">
    <w:abstractNumId w:val="20"/>
  </w:num>
  <w:num w:numId="9" w16cid:durableId="1896161691">
    <w:abstractNumId w:val="26"/>
  </w:num>
  <w:num w:numId="10" w16cid:durableId="1785077431">
    <w:abstractNumId w:val="19"/>
  </w:num>
  <w:num w:numId="11" w16cid:durableId="749154245">
    <w:abstractNumId w:val="28"/>
  </w:num>
  <w:num w:numId="12" w16cid:durableId="1113136680">
    <w:abstractNumId w:val="23"/>
  </w:num>
  <w:num w:numId="13" w16cid:durableId="1422674977">
    <w:abstractNumId w:val="27"/>
  </w:num>
  <w:num w:numId="14" w16cid:durableId="1334334978">
    <w:abstractNumId w:val="13"/>
  </w:num>
  <w:num w:numId="15" w16cid:durableId="39865698">
    <w:abstractNumId w:val="9"/>
  </w:num>
  <w:num w:numId="16" w16cid:durableId="1592859862">
    <w:abstractNumId w:val="7"/>
  </w:num>
  <w:num w:numId="17" w16cid:durableId="340621342">
    <w:abstractNumId w:val="6"/>
  </w:num>
  <w:num w:numId="18" w16cid:durableId="1237863869">
    <w:abstractNumId w:val="5"/>
  </w:num>
  <w:num w:numId="19" w16cid:durableId="1668485052">
    <w:abstractNumId w:val="4"/>
  </w:num>
  <w:num w:numId="20" w16cid:durableId="1362050966">
    <w:abstractNumId w:val="8"/>
  </w:num>
  <w:num w:numId="21" w16cid:durableId="1710454830">
    <w:abstractNumId w:val="3"/>
  </w:num>
  <w:num w:numId="22" w16cid:durableId="922228820">
    <w:abstractNumId w:val="2"/>
  </w:num>
  <w:num w:numId="23" w16cid:durableId="231618990">
    <w:abstractNumId w:val="1"/>
  </w:num>
  <w:num w:numId="24" w16cid:durableId="2085058963">
    <w:abstractNumId w:val="0"/>
  </w:num>
  <w:num w:numId="25" w16cid:durableId="1271007451">
    <w:abstractNumId w:val="14"/>
  </w:num>
  <w:num w:numId="26" w16cid:durableId="1325471876">
    <w:abstractNumId w:val="30"/>
  </w:num>
  <w:num w:numId="27" w16cid:durableId="598753129">
    <w:abstractNumId w:val="12"/>
  </w:num>
  <w:num w:numId="28" w16cid:durableId="213202523">
    <w:abstractNumId w:val="18"/>
  </w:num>
  <w:num w:numId="29" w16cid:durableId="1898584996">
    <w:abstractNumId w:val="24"/>
  </w:num>
  <w:num w:numId="30" w16cid:durableId="1413694539">
    <w:abstractNumId w:val="32"/>
  </w:num>
  <w:num w:numId="31" w16cid:durableId="1255817736">
    <w:abstractNumId w:val="34"/>
  </w:num>
  <w:num w:numId="32" w16cid:durableId="1282689479">
    <w:abstractNumId w:val="16"/>
  </w:num>
  <w:num w:numId="33" w16cid:durableId="563417218">
    <w:abstractNumId w:val="33"/>
  </w:num>
  <w:num w:numId="34" w16cid:durableId="1131901051">
    <w:abstractNumId w:val="15"/>
  </w:num>
  <w:num w:numId="35" w16cid:durableId="1014116599">
    <w:abstractNumId w:val="22"/>
  </w:num>
  <w:num w:numId="36" w16cid:durableId="1559784175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EzNDA0tDCwMDS2tDBU0lEKTi0uzszPAykwNKgFAJG+Nb4tAAAA"/>
  </w:docVars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E75"/>
    <w:rsid w:val="00013E80"/>
    <w:rsid w:val="00014302"/>
    <w:rsid w:val="00014DAD"/>
    <w:rsid w:val="0001664C"/>
    <w:rsid w:val="00017D3E"/>
    <w:rsid w:val="000208C8"/>
    <w:rsid w:val="00020903"/>
    <w:rsid w:val="0002098D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43EB"/>
    <w:rsid w:val="00074797"/>
    <w:rsid w:val="00077CA5"/>
    <w:rsid w:val="00077D47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24A4"/>
    <w:rsid w:val="000D3B89"/>
    <w:rsid w:val="000D69A3"/>
    <w:rsid w:val="000D6D11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0E8C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476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BF9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1977"/>
    <w:rsid w:val="0018246C"/>
    <w:rsid w:val="00182D1B"/>
    <w:rsid w:val="001831EF"/>
    <w:rsid w:val="00183953"/>
    <w:rsid w:val="00184A17"/>
    <w:rsid w:val="0018505A"/>
    <w:rsid w:val="001858BB"/>
    <w:rsid w:val="00185CCD"/>
    <w:rsid w:val="00185E37"/>
    <w:rsid w:val="00187E85"/>
    <w:rsid w:val="00190045"/>
    <w:rsid w:val="00191501"/>
    <w:rsid w:val="0019237E"/>
    <w:rsid w:val="00192678"/>
    <w:rsid w:val="001926AC"/>
    <w:rsid w:val="00193EF7"/>
    <w:rsid w:val="001949BA"/>
    <w:rsid w:val="00195502"/>
    <w:rsid w:val="00196D6C"/>
    <w:rsid w:val="001A1A12"/>
    <w:rsid w:val="001A3805"/>
    <w:rsid w:val="001A390D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0EAD"/>
    <w:rsid w:val="001C141C"/>
    <w:rsid w:val="001C2C6E"/>
    <w:rsid w:val="001C32E0"/>
    <w:rsid w:val="001C363E"/>
    <w:rsid w:val="001C3686"/>
    <w:rsid w:val="001C4080"/>
    <w:rsid w:val="001C4E7B"/>
    <w:rsid w:val="001C5620"/>
    <w:rsid w:val="001C5B59"/>
    <w:rsid w:val="001C7F3F"/>
    <w:rsid w:val="001D02F2"/>
    <w:rsid w:val="001D0906"/>
    <w:rsid w:val="001D18D7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1E7B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8CE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19D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51F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6BA"/>
    <w:rsid w:val="0035272A"/>
    <w:rsid w:val="003533FB"/>
    <w:rsid w:val="00353A7B"/>
    <w:rsid w:val="00354D02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5300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70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4FC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3799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540C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8F2"/>
    <w:rsid w:val="00481A1A"/>
    <w:rsid w:val="00481DF9"/>
    <w:rsid w:val="0048377E"/>
    <w:rsid w:val="00483A7F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4E33"/>
    <w:rsid w:val="004950E4"/>
    <w:rsid w:val="004959C7"/>
    <w:rsid w:val="00497643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0D8"/>
    <w:rsid w:val="004C5D83"/>
    <w:rsid w:val="004C6604"/>
    <w:rsid w:val="004C70B7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217"/>
    <w:rsid w:val="00511805"/>
    <w:rsid w:val="00512E54"/>
    <w:rsid w:val="00513CBA"/>
    <w:rsid w:val="00514177"/>
    <w:rsid w:val="00514880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27943"/>
    <w:rsid w:val="005300DB"/>
    <w:rsid w:val="00530553"/>
    <w:rsid w:val="00530CEF"/>
    <w:rsid w:val="005317B7"/>
    <w:rsid w:val="005326B5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473C5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97DB3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01F3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D5B"/>
    <w:rsid w:val="00603FA3"/>
    <w:rsid w:val="006040E7"/>
    <w:rsid w:val="0060522B"/>
    <w:rsid w:val="00607D4A"/>
    <w:rsid w:val="00611C80"/>
    <w:rsid w:val="00613687"/>
    <w:rsid w:val="00615014"/>
    <w:rsid w:val="00615C7E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26A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6E8"/>
    <w:rsid w:val="006A0D1C"/>
    <w:rsid w:val="006A14FB"/>
    <w:rsid w:val="006A159B"/>
    <w:rsid w:val="006A2069"/>
    <w:rsid w:val="006A2BD6"/>
    <w:rsid w:val="006A30C3"/>
    <w:rsid w:val="006A33EA"/>
    <w:rsid w:val="006A657F"/>
    <w:rsid w:val="006A67AB"/>
    <w:rsid w:val="006A728D"/>
    <w:rsid w:val="006A7520"/>
    <w:rsid w:val="006A7601"/>
    <w:rsid w:val="006A79D5"/>
    <w:rsid w:val="006B00AD"/>
    <w:rsid w:val="006B06E9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0A85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17408"/>
    <w:rsid w:val="00721692"/>
    <w:rsid w:val="007226D4"/>
    <w:rsid w:val="00723F24"/>
    <w:rsid w:val="00725976"/>
    <w:rsid w:val="007305E3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4D32"/>
    <w:rsid w:val="007A5742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1FED"/>
    <w:rsid w:val="007E2A57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51C9"/>
    <w:rsid w:val="007F53AB"/>
    <w:rsid w:val="008003D4"/>
    <w:rsid w:val="00801797"/>
    <w:rsid w:val="00802441"/>
    <w:rsid w:val="00802E78"/>
    <w:rsid w:val="00804E8D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7199"/>
    <w:rsid w:val="00817841"/>
    <w:rsid w:val="008205B7"/>
    <w:rsid w:val="00820945"/>
    <w:rsid w:val="00820ED0"/>
    <w:rsid w:val="00820F54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90B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0B44"/>
    <w:rsid w:val="008C2AB2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145C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2D08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255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3C78"/>
    <w:rsid w:val="00924410"/>
    <w:rsid w:val="0092585C"/>
    <w:rsid w:val="00925D94"/>
    <w:rsid w:val="0092627A"/>
    <w:rsid w:val="009270CE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D4A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130B"/>
    <w:rsid w:val="00993AB1"/>
    <w:rsid w:val="00994A13"/>
    <w:rsid w:val="0099598C"/>
    <w:rsid w:val="0099691F"/>
    <w:rsid w:val="009975F1"/>
    <w:rsid w:val="00997674"/>
    <w:rsid w:val="009A0E0A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64"/>
    <w:rsid w:val="009D4E79"/>
    <w:rsid w:val="009D5224"/>
    <w:rsid w:val="009D5E0B"/>
    <w:rsid w:val="009E073A"/>
    <w:rsid w:val="009E14AF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945"/>
    <w:rsid w:val="00A17C5D"/>
    <w:rsid w:val="00A2067F"/>
    <w:rsid w:val="00A219EF"/>
    <w:rsid w:val="00A21C62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95C"/>
    <w:rsid w:val="00A332B1"/>
    <w:rsid w:val="00A332C6"/>
    <w:rsid w:val="00A346D2"/>
    <w:rsid w:val="00A34C1D"/>
    <w:rsid w:val="00A34C4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0FE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2EEE"/>
    <w:rsid w:val="00A647E7"/>
    <w:rsid w:val="00A6495E"/>
    <w:rsid w:val="00A64C9E"/>
    <w:rsid w:val="00A66289"/>
    <w:rsid w:val="00A7065B"/>
    <w:rsid w:val="00A70962"/>
    <w:rsid w:val="00A711A3"/>
    <w:rsid w:val="00A71B80"/>
    <w:rsid w:val="00A7206D"/>
    <w:rsid w:val="00A72308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2E0"/>
    <w:rsid w:val="00A94A57"/>
    <w:rsid w:val="00A962F7"/>
    <w:rsid w:val="00A9658E"/>
    <w:rsid w:val="00A96EA8"/>
    <w:rsid w:val="00A96F07"/>
    <w:rsid w:val="00A97762"/>
    <w:rsid w:val="00AA0E90"/>
    <w:rsid w:val="00AA167E"/>
    <w:rsid w:val="00AA1712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26E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6409"/>
    <w:rsid w:val="00B170F8"/>
    <w:rsid w:val="00B174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2EF"/>
    <w:rsid w:val="00B64651"/>
    <w:rsid w:val="00B64A9D"/>
    <w:rsid w:val="00B667CC"/>
    <w:rsid w:val="00B66947"/>
    <w:rsid w:val="00B66A20"/>
    <w:rsid w:val="00B67413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549"/>
    <w:rsid w:val="00B807C8"/>
    <w:rsid w:val="00B815E6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01A"/>
    <w:rsid w:val="00BE5B31"/>
    <w:rsid w:val="00BE5D9A"/>
    <w:rsid w:val="00BE7060"/>
    <w:rsid w:val="00BE72A9"/>
    <w:rsid w:val="00BE7B0D"/>
    <w:rsid w:val="00BE7B3F"/>
    <w:rsid w:val="00BF075D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084"/>
    <w:rsid w:val="00C75C31"/>
    <w:rsid w:val="00C75F7C"/>
    <w:rsid w:val="00C764AA"/>
    <w:rsid w:val="00C76D21"/>
    <w:rsid w:val="00C81743"/>
    <w:rsid w:val="00C819B9"/>
    <w:rsid w:val="00C829F3"/>
    <w:rsid w:val="00C82C17"/>
    <w:rsid w:val="00C83C04"/>
    <w:rsid w:val="00C86D22"/>
    <w:rsid w:val="00C86E80"/>
    <w:rsid w:val="00C86E8A"/>
    <w:rsid w:val="00C90321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4FD8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A94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193"/>
    <w:rsid w:val="00D35887"/>
    <w:rsid w:val="00D362E2"/>
    <w:rsid w:val="00D37C08"/>
    <w:rsid w:val="00D37C73"/>
    <w:rsid w:val="00D417F8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6C0A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0D8B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2A97"/>
    <w:rsid w:val="00DC3FAD"/>
    <w:rsid w:val="00DC3FAF"/>
    <w:rsid w:val="00DC462B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1DA"/>
    <w:rsid w:val="00DE5B48"/>
    <w:rsid w:val="00DE6166"/>
    <w:rsid w:val="00DE7EDA"/>
    <w:rsid w:val="00DF1C55"/>
    <w:rsid w:val="00DF20D5"/>
    <w:rsid w:val="00DF25F1"/>
    <w:rsid w:val="00DF3ED4"/>
    <w:rsid w:val="00DF576A"/>
    <w:rsid w:val="00DF5B7F"/>
    <w:rsid w:val="00DF71B8"/>
    <w:rsid w:val="00DF7FB6"/>
    <w:rsid w:val="00E017E3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1B4"/>
    <w:rsid w:val="00E35680"/>
    <w:rsid w:val="00E35A16"/>
    <w:rsid w:val="00E35B2A"/>
    <w:rsid w:val="00E36025"/>
    <w:rsid w:val="00E370C6"/>
    <w:rsid w:val="00E40ED8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1F1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6DD5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525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690A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3D99E"/>
  <w15:docId w15:val="{6244E500-32D8-467D-BC7D-42B408E3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ui-provider">
    <w:name w:val="ui-provider"/>
    <w:basedOn w:val="DefaultParagraphFont"/>
    <w:rsid w:val="00B80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RBI5PAMIO524-1616901215-23677</_dlc_DocId>
    <_dlc_DocIdUrl xmlns="71c5aaf6-e6ce-465b-b873-5148d2a4c105">
      <Url>https://nokia.sharepoint.com/sites/gxp/_layouts/15/DocIdRedir.aspx?ID=RBI5PAMIO524-1616901215-23677</Url>
      <Description>RBI5PAMIO524-1616901215-23677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E66542-B813-44B8-B6C1-D48DCBC73B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22F88E-48A0-4B7D-BE94-2F5BDB6DD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6DD759-5F10-43A7-B5B8-20FB4A91A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C2A423A-E78E-4EAB-BD1E-AED130B43FAC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610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</cp:lastModifiedBy>
  <cp:revision>3</cp:revision>
  <cp:lastPrinted>2003-09-26T09:29:00Z</cp:lastPrinted>
  <dcterms:created xsi:type="dcterms:W3CDTF">2024-05-30T06:18:00Z</dcterms:created>
  <dcterms:modified xsi:type="dcterms:W3CDTF">2024-05-30T06:20:00Z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025cf356-328b-4250-911d-a657652a610c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1659925182</vt:lpwstr>
  </property>
  <property fmtid="{D5CDD505-2E9C-101B-9397-08002B2CF9AE}" pid="10" name="MediaServiceImageTags">
    <vt:lpwstr/>
  </property>
</Properties>
</file>